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CE6CBE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95C2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195C2A">
        <w:rPr>
          <w:b/>
          <w:noProof/>
          <w:sz w:val="24"/>
        </w:rPr>
        <w:t>4</w:t>
      </w:r>
      <w:r w:rsidR="004E1B6A">
        <w:rPr>
          <w:b/>
          <w:noProof/>
          <w:sz w:val="24"/>
        </w:rPr>
        <w:t>355</w:t>
      </w:r>
    </w:p>
    <w:p w14:paraId="133FF1EF" w14:textId="63E42D06" w:rsidR="003765CD" w:rsidRDefault="00195C2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Oktober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585BE23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C7A48">
        <w:rPr>
          <w:rFonts w:ascii="Arial" w:hAnsi="Arial" w:cs="Arial"/>
          <w:b/>
          <w:bCs/>
        </w:rPr>
        <w:t>key issue on DM towards an MC service group</w:t>
      </w:r>
    </w:p>
    <w:p w14:paraId="13B93593" w14:textId="733F80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</w:t>
      </w:r>
      <w:r w:rsidR="00195C2A">
        <w:rPr>
          <w:rFonts w:ascii="Arial" w:hAnsi="Arial" w:cs="Arial"/>
          <w:b/>
          <w:bCs/>
        </w:rPr>
        <w:t>3</w:t>
      </w:r>
      <w:r w:rsidR="009642DB" w:rsidRPr="009642DB">
        <w:rPr>
          <w:rFonts w:ascii="Arial" w:hAnsi="Arial" w:cs="Arial"/>
          <w:b/>
          <w:bCs/>
        </w:rPr>
        <w:t>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A486E0" w:rsidR="00CD2478" w:rsidRPr="00215ABA" w:rsidRDefault="003C7A48" w:rsidP="00CD2478">
      <w:pPr>
        <w:rPr>
          <w:noProof/>
        </w:rPr>
      </w:pPr>
      <w:r>
        <w:rPr>
          <w:noProof/>
        </w:rPr>
        <w:t>This pCR introduces a key issue on discreet monitoring towards an MC service group.</w:t>
      </w:r>
      <w:r w:rsidR="00A501D8" w:rsidRPr="00A501D8">
        <w:rPr>
          <w:noProof/>
        </w:rPr>
        <w:t xml:space="preserve"> </w:t>
      </w:r>
      <w:r w:rsidR="00A501D8">
        <w:rPr>
          <w:noProof/>
        </w:rPr>
        <w:t>The text originates from TR 23.784, but has been enhanced as required.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AF69CA0" w:rsidR="00CD2478" w:rsidRPr="008A5E86" w:rsidRDefault="003C7A48" w:rsidP="00CD2478">
      <w:pPr>
        <w:rPr>
          <w:noProof/>
          <w:lang w:val="en-US"/>
        </w:rPr>
      </w:pPr>
      <w:r w:rsidRPr="007B1165">
        <w:t>This key issue should be addressed in the study.</w:t>
      </w:r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641EAA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</w:t>
      </w:r>
      <w:r w:rsidR="00195C2A">
        <w:rPr>
          <w:noProof/>
          <w:lang w:val="en-US"/>
        </w:rPr>
        <w:t>3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43EF04" w14:textId="029B3945" w:rsidR="0059075B" w:rsidRDefault="0059075B" w:rsidP="0059075B">
      <w:pPr>
        <w:pStyle w:val="Kop2"/>
        <w:rPr>
          <w:ins w:id="0" w:author="Verweij, Kees" w:date="2025-10-06T11:58:00Z" w16du:dateUtc="2025-10-06T09:58:00Z"/>
          <w:lang w:eastAsia="zh-CN"/>
        </w:rPr>
      </w:pPr>
      <w:bookmarkStart w:id="1" w:name="_Toc528322367"/>
      <w:bookmarkStart w:id="2" w:name="_Toc11678129"/>
      <w:ins w:id="3" w:author="Verweij, Kees" w:date="2025-10-06T11:58:00Z" w16du:dateUtc="2025-10-06T09:58:00Z">
        <w:r>
          <w:t>5.</w:t>
        </w:r>
        <w:r>
          <w:rPr>
            <w:lang w:eastAsia="zh-CN"/>
          </w:rPr>
          <w:t>x</w:t>
        </w:r>
        <w:r w:rsidRPr="004D3578">
          <w:tab/>
        </w:r>
        <w:r>
          <w:t xml:space="preserve">Key issue </w:t>
        </w:r>
      </w:ins>
      <w:ins w:id="4" w:author="Verweij, Kees" w:date="2025-10-06T11:59:00Z" w16du:dateUtc="2025-10-06T09:59:00Z">
        <w:r>
          <w:t>x</w:t>
        </w:r>
      </w:ins>
      <w:ins w:id="5" w:author="Verweij, Kees" w:date="2025-10-06T11:58:00Z" w16du:dateUtc="2025-10-06T09:58:00Z">
        <w:r>
          <w:t xml:space="preserve">: Discreet </w:t>
        </w:r>
      </w:ins>
      <w:ins w:id="6" w:author="Verweij, Kees" w:date="2025-10-06T11:59:00Z" w16du:dateUtc="2025-10-06T09:59:00Z">
        <w:r w:rsidR="003C7A48">
          <w:t>monitor</w:t>
        </w:r>
      </w:ins>
      <w:ins w:id="7" w:author="Verweij, Kees" w:date="2025-10-06T11:58:00Z" w16du:dateUtc="2025-10-06T09:58:00Z">
        <w:r>
          <w:t xml:space="preserve">ing </w:t>
        </w:r>
        <w:r>
          <w:rPr>
            <w:rFonts w:hint="eastAsia"/>
            <w:lang w:eastAsia="zh-CN"/>
          </w:rPr>
          <w:t>towards an</w:t>
        </w:r>
        <w:r>
          <w:t xml:space="preserve"> MC </w:t>
        </w:r>
        <w:bookmarkEnd w:id="1"/>
        <w:r>
          <w:rPr>
            <w:rFonts w:hint="eastAsia"/>
            <w:lang w:eastAsia="zh-CN"/>
          </w:rPr>
          <w:t>service group</w:t>
        </w:r>
        <w:bookmarkEnd w:id="2"/>
      </w:ins>
    </w:p>
    <w:p w14:paraId="6D356336" w14:textId="619C0AE0" w:rsidR="0059075B" w:rsidRDefault="0059075B" w:rsidP="0059075B">
      <w:pPr>
        <w:rPr>
          <w:ins w:id="8" w:author="Verweij, Kees" w:date="2025-10-06T11:58:00Z" w16du:dateUtc="2025-10-06T09:58:00Z"/>
          <w:lang w:eastAsia="zh-CN"/>
        </w:rPr>
      </w:pPr>
      <w:ins w:id="9" w:author="Verweij, Kees" w:date="2025-10-06T11:58:00Z" w16du:dateUtc="2025-10-06T09:58:00Z">
        <w:r>
          <w:rPr>
            <w:rFonts w:hint="eastAsia"/>
            <w:lang w:eastAsia="zh-CN"/>
          </w:rPr>
          <w:t>The target of</w:t>
        </w:r>
        <w:r>
          <w:t xml:space="preserve"> discreet </w:t>
        </w:r>
      </w:ins>
      <w:ins w:id="10" w:author="Verweij, Kees" w:date="2025-10-06T12:00:00Z" w16du:dateUtc="2025-10-06T10:00:00Z">
        <w:r w:rsidR="003C7A48">
          <w:t>monitor</w:t>
        </w:r>
      </w:ins>
      <w:ins w:id="11" w:author="Verweij, Kees" w:date="2025-10-06T11:58:00Z" w16du:dateUtc="2025-10-06T09:58:00Z">
        <w:r>
          <w:t xml:space="preserve">ing </w:t>
        </w:r>
        <w:r>
          <w:rPr>
            <w:rFonts w:hint="eastAsia"/>
            <w:lang w:eastAsia="zh-CN"/>
          </w:rPr>
          <w:t>can be</w:t>
        </w:r>
        <w:r>
          <w:t xml:space="preserve"> an MC service </w:t>
        </w:r>
        <w:r>
          <w:rPr>
            <w:rFonts w:hint="eastAsia"/>
            <w:lang w:eastAsia="zh-CN"/>
          </w:rPr>
          <w:t>group</w:t>
        </w:r>
        <w:r>
          <w:rPr>
            <w:lang w:eastAsia="zh-CN"/>
          </w:rPr>
          <w:t xml:space="preserve"> specified by the authorized user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authorized </w:t>
        </w:r>
      </w:ins>
      <w:ins w:id="12" w:author="Verweij, Kees" w:date="2025-10-06T17:06:00Z" w16du:dateUtc="2025-10-06T15:06:00Z">
        <w:r w:rsidR="00F72BAB">
          <w:rPr>
            <w:lang w:eastAsia="zh-CN"/>
          </w:rPr>
          <w:t xml:space="preserve">MC </w:t>
        </w:r>
      </w:ins>
      <w:ins w:id="13" w:author="Verweij, Kees" w:date="2025-10-06T11:58:00Z" w16du:dateUtc="2025-10-06T09:58:00Z">
        <w:r>
          <w:rPr>
            <w:lang w:eastAsia="zh-CN"/>
          </w:rPr>
          <w:t>user receives all the group communications of this target group in a real time manner.</w:t>
        </w:r>
      </w:ins>
    </w:p>
    <w:p w14:paraId="342C0B13" w14:textId="239D49D6" w:rsidR="0059075B" w:rsidRDefault="0059075B" w:rsidP="0059075B">
      <w:pPr>
        <w:rPr>
          <w:ins w:id="14" w:author="Verweij, Kees" w:date="2025-10-06T11:58:00Z" w16du:dateUtc="2025-10-06T09:58:00Z"/>
          <w:noProof/>
          <w:lang w:val="en-US" w:eastAsia="zh-CN"/>
        </w:rPr>
      </w:pPr>
      <w:ins w:id="15" w:author="Verweij, Kees" w:date="2025-10-06T11:58:00Z" w16du:dateUtc="2025-10-06T09:58:00Z">
        <w:r>
          <w:rPr>
            <w:noProof/>
            <w:lang w:val="en-US" w:eastAsia="zh-CN"/>
          </w:rPr>
          <w:t>T</w:t>
        </w:r>
        <w:r>
          <w:rPr>
            <w:rFonts w:hint="eastAsia"/>
            <w:noProof/>
            <w:lang w:val="en-US" w:eastAsia="zh-CN"/>
          </w:rPr>
          <w:t xml:space="preserve">he authorized </w:t>
        </w:r>
      </w:ins>
      <w:ins w:id="16" w:author="Verweij, Kees" w:date="2025-10-06T17:07:00Z" w16du:dateUtc="2025-10-06T15:07:00Z">
        <w:r w:rsidR="00F72BAB">
          <w:rPr>
            <w:noProof/>
            <w:lang w:val="en-US" w:eastAsia="zh-CN"/>
          </w:rPr>
          <w:t xml:space="preserve">MC </w:t>
        </w:r>
      </w:ins>
      <w:ins w:id="17" w:author="Verweij, Kees" w:date="2025-10-06T11:58:00Z" w16du:dateUtc="2025-10-06T09:58:00Z">
        <w:r>
          <w:rPr>
            <w:rFonts w:hint="eastAsia"/>
            <w:noProof/>
            <w:lang w:val="en-US" w:eastAsia="zh-CN"/>
          </w:rPr>
          <w:t xml:space="preserve">user can be within the </w:t>
        </w:r>
        <w:r>
          <w:rPr>
            <w:noProof/>
            <w:lang w:val="en-US" w:eastAsia="zh-CN"/>
          </w:rPr>
          <w:t>primary</w:t>
        </w:r>
        <w:r>
          <w:rPr>
            <w:rFonts w:hint="eastAsia"/>
            <w:noProof/>
            <w:lang w:val="en-US" w:eastAsia="zh-CN"/>
          </w:rPr>
          <w:t xml:space="preserve"> MC system of the target </w:t>
        </w:r>
      </w:ins>
      <w:ins w:id="18" w:author="Verweij, Kees" w:date="2025-10-06T17:06:00Z" w16du:dateUtc="2025-10-06T15:06:00Z">
        <w:r w:rsidR="00F72BAB">
          <w:rPr>
            <w:noProof/>
            <w:lang w:val="en-US" w:eastAsia="zh-CN"/>
          </w:rPr>
          <w:t xml:space="preserve">MC service </w:t>
        </w:r>
      </w:ins>
      <w:ins w:id="19" w:author="Verweij, Kees" w:date="2025-10-06T11:58:00Z" w16du:dateUtc="2025-10-06T09:58:00Z">
        <w:r>
          <w:rPr>
            <w:rFonts w:hint="eastAsia"/>
            <w:noProof/>
            <w:lang w:val="en-US" w:eastAsia="zh-CN"/>
          </w:rPr>
          <w:t xml:space="preserve">group, or can be in a </w:t>
        </w:r>
        <w:r>
          <w:rPr>
            <w:noProof/>
            <w:lang w:val="en-US" w:eastAsia="zh-CN"/>
          </w:rPr>
          <w:t>partner</w:t>
        </w:r>
        <w:r>
          <w:rPr>
            <w:rFonts w:hint="eastAsia"/>
            <w:noProof/>
            <w:lang w:val="en-US" w:eastAsia="zh-CN"/>
          </w:rPr>
          <w:t xml:space="preserve"> MC </w:t>
        </w:r>
        <w:r>
          <w:rPr>
            <w:noProof/>
            <w:lang w:val="en-US" w:eastAsia="zh-CN"/>
          </w:rPr>
          <w:t xml:space="preserve">system of the </w:t>
        </w:r>
        <w:r>
          <w:rPr>
            <w:rFonts w:hint="eastAsia"/>
            <w:noProof/>
            <w:lang w:val="en-US" w:eastAsia="zh-CN"/>
          </w:rPr>
          <w:t xml:space="preserve">target </w:t>
        </w:r>
      </w:ins>
      <w:ins w:id="20" w:author="Verweij, Kees" w:date="2025-10-06T17:07:00Z" w16du:dateUtc="2025-10-06T15:07:00Z">
        <w:r w:rsidR="00F72BAB">
          <w:rPr>
            <w:noProof/>
            <w:lang w:val="en-US" w:eastAsia="zh-CN"/>
          </w:rPr>
          <w:t xml:space="preserve">MC service </w:t>
        </w:r>
      </w:ins>
      <w:ins w:id="21" w:author="Verweij, Kees" w:date="2025-10-06T11:58:00Z" w16du:dateUtc="2025-10-06T09:58:00Z">
        <w:r>
          <w:rPr>
            <w:rFonts w:hint="eastAsia"/>
            <w:noProof/>
            <w:lang w:val="en-US" w:eastAsia="zh-CN"/>
          </w:rPr>
          <w:t>group.</w:t>
        </w:r>
      </w:ins>
    </w:p>
    <w:p w14:paraId="18B1A681" w14:textId="50C588BE" w:rsidR="0059075B" w:rsidRDefault="0059075B" w:rsidP="0059075B">
      <w:pPr>
        <w:rPr>
          <w:ins w:id="22" w:author="Verweij, Kees" w:date="2025-10-06T11:58:00Z" w16du:dateUtc="2025-10-06T09:58:00Z"/>
          <w:lang w:eastAsia="zh-CN"/>
        </w:rPr>
      </w:pPr>
      <w:ins w:id="23" w:author="Verweij, Kees" w:date="2025-10-06T11:58:00Z" w16du:dateUtc="2025-10-06T09:5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aspects need to be </w:t>
        </w:r>
        <w:r>
          <w:rPr>
            <w:lang w:eastAsia="zh-CN"/>
          </w:rPr>
          <w:t xml:space="preserve">further </w:t>
        </w:r>
        <w:r>
          <w:rPr>
            <w:rFonts w:hint="eastAsia"/>
            <w:lang w:eastAsia="zh-CN"/>
          </w:rPr>
          <w:t>studied</w:t>
        </w:r>
        <w:r>
          <w:rPr>
            <w:lang w:eastAsia="zh-CN"/>
          </w:rPr>
          <w:t xml:space="preserve"> to support group based discreet </w:t>
        </w:r>
      </w:ins>
      <w:ins w:id="24" w:author="Verweij, Kees" w:date="2025-10-06T12:00:00Z" w16du:dateUtc="2025-10-06T10:00:00Z">
        <w:r w:rsidR="003C7A48">
          <w:t>monitor</w:t>
        </w:r>
      </w:ins>
      <w:ins w:id="25" w:author="Verweij, Kees" w:date="2025-10-06T11:58:00Z" w16du:dateUtc="2025-10-06T09:58:00Z"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>:</w:t>
        </w:r>
      </w:ins>
    </w:p>
    <w:p w14:paraId="724D6B17" w14:textId="77777777" w:rsidR="0059075B" w:rsidRDefault="0059075B" w:rsidP="0059075B">
      <w:pPr>
        <w:pStyle w:val="B1"/>
        <w:rPr>
          <w:ins w:id="26" w:author="Verweij, Kees" w:date="2025-10-06T11:58:00Z" w16du:dateUtc="2025-10-06T09:58:00Z"/>
          <w:lang w:eastAsia="zh-CN"/>
        </w:rPr>
      </w:pPr>
      <w:ins w:id="27" w:author="Verweij, Kees" w:date="2025-10-06T11:58:00Z" w16du:dateUtc="2025-10-06T09:58:00Z">
        <w:r>
          <w:rPr>
            <w:lang w:eastAsia="zh-CN"/>
          </w:rPr>
          <w:t>-</w:t>
        </w:r>
        <w:r>
          <w:rPr>
            <w:lang w:eastAsia="zh-CN"/>
          </w:rPr>
          <w:tab/>
          <w:t>Procedures and information flows based on the reuse of existing solutions;</w:t>
        </w:r>
      </w:ins>
    </w:p>
    <w:p w14:paraId="1F125575" w14:textId="27EFAD73" w:rsidR="0059075B" w:rsidRDefault="0059075B" w:rsidP="0059075B">
      <w:pPr>
        <w:pStyle w:val="B1"/>
        <w:rPr>
          <w:ins w:id="28" w:author="Verweij, Kees" w:date="2025-10-06T11:58:00Z" w16du:dateUtc="2025-10-06T09:58:00Z"/>
          <w:lang w:eastAsia="zh-CN"/>
        </w:rPr>
      </w:pPr>
      <w:ins w:id="29" w:author="Verweij, Kees" w:date="2025-10-06T11:58:00Z" w16du:dateUtc="2025-10-06T09:5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Configurations that are needed for the authorizations for discreet </w:t>
        </w:r>
      </w:ins>
      <w:ins w:id="30" w:author="Verweij, Kees" w:date="2025-10-06T12:00:00Z" w16du:dateUtc="2025-10-06T10:00:00Z">
        <w:r w:rsidR="003C7A48">
          <w:t>monitor</w:t>
        </w:r>
      </w:ins>
      <w:ins w:id="31" w:author="Verweij, Kees" w:date="2025-10-06T11:58:00Z" w16du:dateUtc="2025-10-06T09:58:00Z">
        <w:r>
          <w:rPr>
            <w:lang w:eastAsia="zh-CN"/>
          </w:rPr>
          <w:t>ing.</w:t>
        </w:r>
      </w:ins>
    </w:p>
    <w:p w14:paraId="4F1B6B91" w14:textId="77777777" w:rsidR="00C21836" w:rsidRPr="000746A2" w:rsidRDefault="00C21836" w:rsidP="00C21836">
      <w:pPr>
        <w:rPr>
          <w:noProof/>
        </w:rPr>
      </w:pPr>
    </w:p>
    <w:p w14:paraId="69FA6E58" w14:textId="4F85DC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46A2"/>
    <w:rsid w:val="00074F21"/>
    <w:rsid w:val="0007624D"/>
    <w:rsid w:val="00091508"/>
    <w:rsid w:val="000928D3"/>
    <w:rsid w:val="000A1C77"/>
    <w:rsid w:val="000A52CF"/>
    <w:rsid w:val="000A5BBF"/>
    <w:rsid w:val="000B6310"/>
    <w:rsid w:val="000C25BD"/>
    <w:rsid w:val="000C6598"/>
    <w:rsid w:val="000D466D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5C2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398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C7A48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1B6A"/>
    <w:rsid w:val="004E302C"/>
    <w:rsid w:val="004E43EC"/>
    <w:rsid w:val="005063E9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075B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848"/>
    <w:rsid w:val="00681DA1"/>
    <w:rsid w:val="00690ED5"/>
    <w:rsid w:val="006960D0"/>
    <w:rsid w:val="006A0945"/>
    <w:rsid w:val="006A0FAB"/>
    <w:rsid w:val="006A241A"/>
    <w:rsid w:val="006A6271"/>
    <w:rsid w:val="006B4E39"/>
    <w:rsid w:val="006C170D"/>
    <w:rsid w:val="006D4207"/>
    <w:rsid w:val="006E21FB"/>
    <w:rsid w:val="006F0E58"/>
    <w:rsid w:val="007010B6"/>
    <w:rsid w:val="00710348"/>
    <w:rsid w:val="00712A2B"/>
    <w:rsid w:val="00713847"/>
    <w:rsid w:val="00722FA4"/>
    <w:rsid w:val="00726946"/>
    <w:rsid w:val="00731E6E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57B1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A3CCE"/>
    <w:rsid w:val="009A4F1F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01D8"/>
    <w:rsid w:val="00A526CC"/>
    <w:rsid w:val="00A72326"/>
    <w:rsid w:val="00A823B2"/>
    <w:rsid w:val="00A8322D"/>
    <w:rsid w:val="00A85724"/>
    <w:rsid w:val="00A862B9"/>
    <w:rsid w:val="00A91F8C"/>
    <w:rsid w:val="00AA1C83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775A7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0C43"/>
    <w:rsid w:val="00DA4A78"/>
    <w:rsid w:val="00DA75EC"/>
    <w:rsid w:val="00DC0C8A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6E5C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4B4E"/>
    <w:rsid w:val="00F06166"/>
    <w:rsid w:val="00F10DFC"/>
    <w:rsid w:val="00F171D1"/>
    <w:rsid w:val="00F20362"/>
    <w:rsid w:val="00F25D98"/>
    <w:rsid w:val="00F27894"/>
    <w:rsid w:val="00F300FB"/>
    <w:rsid w:val="00F44A0B"/>
    <w:rsid w:val="00F5389E"/>
    <w:rsid w:val="00F545AC"/>
    <w:rsid w:val="00F56BA7"/>
    <w:rsid w:val="00F610C3"/>
    <w:rsid w:val="00F65CCD"/>
    <w:rsid w:val="00F66359"/>
    <w:rsid w:val="00F72BAB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0746A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0746A2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0746A2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0C25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231</Words>
  <Characters>1131</Characters>
  <Application>Microsoft Office Word</Application>
  <DocSecurity>0</DocSecurity>
  <Lines>9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7</cp:revision>
  <cp:lastPrinted>1899-12-31T23:00:00Z</cp:lastPrinted>
  <dcterms:created xsi:type="dcterms:W3CDTF">2025-10-06T09:59:00Z</dcterms:created>
  <dcterms:modified xsi:type="dcterms:W3CDTF">2025-10-06T16:08:00Z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